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8A6B2F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F0D38">
        <w:rPr>
          <w:b/>
          <w:i/>
          <w:noProof/>
          <w:sz w:val="24"/>
        </w:rPr>
        <w:t>03880</w:t>
      </w:r>
      <w:bookmarkStart w:id="0" w:name="_GoBack"/>
      <w:bookmarkEnd w:id="0"/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EB152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</w:t>
            </w:r>
            <w:r w:rsidR="0012624F">
              <w:rPr>
                <w:rFonts w:eastAsia="DengXian"/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8F504" w:rsidR="001E41F3" w:rsidRPr="00410371" w:rsidRDefault="000814F9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D7CA6" w:rsidR="001E41F3" w:rsidRPr="00410371" w:rsidRDefault="00F32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6F0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r w:rsidR="00B36F02">
              <w:rPr>
                <w:b/>
                <w:noProof/>
                <w:sz w:val="28"/>
              </w:rPr>
              <w:t>.</w:t>
            </w:r>
            <w:r w:rsidR="0012624F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2B2E9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12624F">
              <w:rPr>
                <w:noProof/>
                <w:lang w:val="en-US" w:eastAsia="zh-CN"/>
              </w:rPr>
              <w:t>NR-U deployment</w:t>
            </w:r>
            <w:r w:rsidR="00FE3176">
              <w:rPr>
                <w:noProof/>
                <w:lang w:val="en-US" w:eastAsia="zh-CN"/>
              </w:rPr>
              <w:t xml:space="preserve">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7A315" w:rsidR="001E41F3" w:rsidRDefault="00A6495E" w:rsidP="004F6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76CF5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0814F9">
              <w:t>0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2F59B" w:rsidR="001E41F3" w:rsidRDefault="00B36F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CD449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B2EDA" w:rsidR="00B63ECD" w:rsidRDefault="0015379A" w:rsidP="0042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deployment scenario </w:t>
            </w:r>
            <w:r w:rsidR="00D00AC3">
              <w:rPr>
                <w:noProof/>
              </w:rPr>
              <w:t>of carrier aggregation between NR in licensed spectrum as PSCell and NR in shared spectrum as SCell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A045A" w:rsidR="00B63ECD" w:rsidRDefault="00D0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include the missing scenario</w:t>
            </w:r>
            <w:r w:rsidR="005805F8">
              <w:rPr>
                <w:noProof/>
              </w:rPr>
              <w:t xml:space="preserve"> into spec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C92B1" w:rsidR="00B63ECD" w:rsidRDefault="00D0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deployment scenario of carrier aggregation between NR in licensed spectrum as PSCell and NR in shared spectrum as SCell remains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0513D" w:rsidR="001E41F3" w:rsidRPr="006213DC" w:rsidRDefault="00D00AC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Annex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3E325" w14:textId="77777777" w:rsidR="00FE3176" w:rsidRPr="006A79FE" w:rsidRDefault="00FE3176" w:rsidP="00FE3176">
      <w:pPr>
        <w:pStyle w:val="Heading1"/>
      </w:pPr>
      <w:bookmarkStart w:id="2" w:name="_Toc46502181"/>
      <w:bookmarkStart w:id="3" w:name="_Toc51971529"/>
      <w:bookmarkStart w:id="4" w:name="_Toc52551512"/>
      <w:bookmarkStart w:id="5" w:name="_Toc67860911"/>
      <w:proofErr w:type="spellStart"/>
      <w:r w:rsidRPr="006A79FE">
        <w:lastRenderedPageBreak/>
        <w:t>B.3</w:t>
      </w:r>
      <w:proofErr w:type="spellEnd"/>
      <w:r w:rsidRPr="006A79FE">
        <w:tab/>
        <w:t>NR Operation with Shared Spectrum</w:t>
      </w:r>
      <w:bookmarkEnd w:id="2"/>
      <w:bookmarkEnd w:id="3"/>
      <w:bookmarkEnd w:id="4"/>
      <w:bookmarkEnd w:id="5"/>
    </w:p>
    <w:p w14:paraId="624DCF77" w14:textId="77777777" w:rsidR="00FE3176" w:rsidRPr="006A79FE" w:rsidRDefault="00FE3176" w:rsidP="00FE3176">
      <w:r w:rsidRPr="006A79FE">
        <w:t>NR Radio Access operating with shared spectrum channel access can support the following deployment scenarios:</w:t>
      </w:r>
    </w:p>
    <w:p w14:paraId="5E1CFDF1" w14:textId="26B4E477" w:rsidR="00FE3176" w:rsidRPr="006A79FE" w:rsidRDefault="00FE3176" w:rsidP="00FE3176">
      <w:pPr>
        <w:pStyle w:val="B1"/>
      </w:pPr>
      <w:r w:rsidRPr="006A79FE">
        <w:t>-</w:t>
      </w:r>
      <w:r w:rsidRPr="006A79FE">
        <w:tab/>
        <w:t>Scenario A: Carrier aggregation between NR in licensed spectrum (</w:t>
      </w:r>
      <w:proofErr w:type="spellStart"/>
      <w:ins w:id="6" w:author="Apple" w:date="2021-04-01T14:42:00Z">
        <w:r w:rsidR="0015379A">
          <w:t>S</w:t>
        </w:r>
      </w:ins>
      <w:ins w:id="7" w:author="Apple" w:date="2021-04-01T14:43:00Z">
        <w:r w:rsidR="0015379A">
          <w:t>p</w:t>
        </w:r>
      </w:ins>
      <w:del w:id="8" w:author="Apple" w:date="2021-04-01T14:43:00Z">
        <w:r w:rsidRPr="006A79FE" w:rsidDel="0015379A">
          <w:delText>P</w:delText>
        </w:r>
      </w:del>
      <w:r w:rsidRPr="006A79FE">
        <w:t>Cell</w:t>
      </w:r>
      <w:proofErr w:type="spellEnd"/>
      <w:r w:rsidRPr="006A79FE">
        <w:t>) and NR in shared spectrum (</w:t>
      </w:r>
      <w:proofErr w:type="spellStart"/>
      <w:r w:rsidRPr="006A79FE">
        <w:t>SCell</w:t>
      </w:r>
      <w:proofErr w:type="spellEnd"/>
      <w:r w:rsidRPr="006A79FE">
        <w:t>);</w:t>
      </w:r>
    </w:p>
    <w:p w14:paraId="1946EE1B" w14:textId="77777777" w:rsidR="00FE3176" w:rsidRPr="006A79FE" w:rsidRDefault="00FE3176" w:rsidP="00FE3176">
      <w:pPr>
        <w:pStyle w:val="B2"/>
      </w:pPr>
      <w:r w:rsidRPr="006A79FE">
        <w:t>-</w:t>
      </w:r>
      <w:r w:rsidRPr="006A79FE">
        <w:tab/>
        <w:t xml:space="preserve">Scenario </w:t>
      </w:r>
      <w:proofErr w:type="spellStart"/>
      <w:r w:rsidRPr="006A79FE">
        <w:t>A.1</w:t>
      </w:r>
      <w:proofErr w:type="spellEnd"/>
      <w:r w:rsidRPr="006A79FE">
        <w:t xml:space="preserve">: </w:t>
      </w:r>
      <w:proofErr w:type="spellStart"/>
      <w:r w:rsidRPr="006A79FE">
        <w:t>SCell</w:t>
      </w:r>
      <w:proofErr w:type="spellEnd"/>
      <w:r w:rsidRPr="006A79FE">
        <w:t xml:space="preserve"> is not configured with uplink (DL only);</w:t>
      </w:r>
    </w:p>
    <w:p w14:paraId="51293655" w14:textId="77777777" w:rsidR="00FE3176" w:rsidRPr="006A79FE" w:rsidRDefault="00FE3176" w:rsidP="00FE3176">
      <w:pPr>
        <w:pStyle w:val="B2"/>
      </w:pPr>
      <w:r w:rsidRPr="006A79FE">
        <w:t>-</w:t>
      </w:r>
      <w:r w:rsidRPr="006A79FE">
        <w:tab/>
        <w:t xml:space="preserve">Scenario </w:t>
      </w:r>
      <w:proofErr w:type="spellStart"/>
      <w:r w:rsidRPr="006A79FE">
        <w:t>A.2</w:t>
      </w:r>
      <w:proofErr w:type="spellEnd"/>
      <w:r w:rsidRPr="006A79FE">
        <w:t xml:space="preserve">: </w:t>
      </w:r>
      <w:proofErr w:type="spellStart"/>
      <w:r w:rsidRPr="006A79FE">
        <w:t>SCell</w:t>
      </w:r>
      <w:proofErr w:type="spellEnd"/>
      <w:r w:rsidRPr="006A79FE">
        <w:t xml:space="preserve"> is configured with uplink (</w:t>
      </w:r>
      <w:proofErr w:type="spellStart"/>
      <w:r w:rsidRPr="006A79FE">
        <w:t>DL+UL</w:t>
      </w:r>
      <w:proofErr w:type="spellEnd"/>
      <w:r w:rsidRPr="006A79FE">
        <w:t>).</w:t>
      </w:r>
    </w:p>
    <w:p w14:paraId="35164162" w14:textId="77777777" w:rsidR="00FE3176" w:rsidRPr="006A79FE" w:rsidRDefault="00FE3176" w:rsidP="00FE3176">
      <w:pPr>
        <w:pStyle w:val="B1"/>
        <w:rPr>
          <w:lang w:eastAsia="x-none"/>
        </w:rPr>
      </w:pPr>
      <w:r w:rsidRPr="006A79FE">
        <w:t>-</w:t>
      </w:r>
      <w:r w:rsidRPr="006A79FE">
        <w:tab/>
        <w:t>Scenario B: Dual connectivity between LTE in licensed spectrum and NR in shared spectrum (</w:t>
      </w:r>
      <w:proofErr w:type="spellStart"/>
      <w:r w:rsidRPr="006A79FE">
        <w:t>PSCell</w:t>
      </w:r>
      <w:proofErr w:type="spellEnd"/>
      <w:r w:rsidRPr="006A79FE">
        <w:t>);</w:t>
      </w:r>
    </w:p>
    <w:p w14:paraId="31D712A9" w14:textId="77777777" w:rsidR="00FE3176" w:rsidRPr="006A79FE" w:rsidRDefault="00FE3176" w:rsidP="00FE3176">
      <w:pPr>
        <w:pStyle w:val="B1"/>
      </w:pPr>
      <w:r w:rsidRPr="006A79FE">
        <w:t>-</w:t>
      </w:r>
      <w:r w:rsidRPr="006A79FE">
        <w:tab/>
        <w:t>Scenario C: NR in shared spectrum (</w:t>
      </w:r>
      <w:proofErr w:type="spellStart"/>
      <w:r w:rsidRPr="006A79FE">
        <w:t>PCell</w:t>
      </w:r>
      <w:proofErr w:type="spellEnd"/>
      <w:r w:rsidRPr="006A79FE">
        <w:t>);</w:t>
      </w:r>
    </w:p>
    <w:p w14:paraId="22F3B0DE" w14:textId="77777777" w:rsidR="00FE3176" w:rsidRPr="006A79FE" w:rsidRDefault="00FE3176" w:rsidP="00FE3176">
      <w:pPr>
        <w:pStyle w:val="B1"/>
        <w:rPr>
          <w:lang w:eastAsia="x-none"/>
        </w:rPr>
      </w:pPr>
      <w:r w:rsidRPr="006A79FE">
        <w:t>-</w:t>
      </w:r>
      <w:r w:rsidRPr="006A79FE">
        <w:tab/>
        <w:t>Scenario D: NR cell in shared spectrum and uplink in licensed spectrum;</w:t>
      </w:r>
    </w:p>
    <w:p w14:paraId="79D4F575" w14:textId="77777777" w:rsidR="00FE3176" w:rsidRPr="006A79FE" w:rsidRDefault="00FE3176" w:rsidP="00FE3176">
      <w:pPr>
        <w:pStyle w:val="B1"/>
      </w:pPr>
      <w:r w:rsidRPr="006A79FE">
        <w:t>-</w:t>
      </w:r>
      <w:r w:rsidRPr="006A79FE">
        <w:tab/>
        <w:t>Scenario E: Dual connectivity between NR in licensed spectrum (</w:t>
      </w:r>
      <w:proofErr w:type="spellStart"/>
      <w:r w:rsidRPr="006A79FE">
        <w:t>PCell</w:t>
      </w:r>
      <w:proofErr w:type="spellEnd"/>
      <w:r w:rsidRPr="006A79FE">
        <w:t>) and NR in shared spectrum (</w:t>
      </w:r>
      <w:proofErr w:type="spellStart"/>
      <w:r w:rsidRPr="006A79FE">
        <w:t>PSCell</w:t>
      </w:r>
      <w:proofErr w:type="spellEnd"/>
      <w:r w:rsidRPr="006A79FE">
        <w:t>).</w:t>
      </w:r>
    </w:p>
    <w:p w14:paraId="79D98E46" w14:textId="77777777" w:rsidR="00FE3176" w:rsidRPr="006A79FE" w:rsidRDefault="00FE3176" w:rsidP="00FE3176">
      <w:pPr>
        <w:pStyle w:val="B1"/>
        <w:ind w:left="0" w:firstLine="0"/>
      </w:pPr>
      <w:r w:rsidRPr="006A79FE">
        <w:t>Carrier aggregation of cells in shared spectrum is applicable to all deployment scenarios.</w:t>
      </w:r>
    </w:p>
    <w:p w14:paraId="6D998B22" w14:textId="77777777" w:rsidR="005B15AF" w:rsidRPr="006213DC" w:rsidRDefault="005B15AF" w:rsidP="00FE3176">
      <w:pPr>
        <w:pStyle w:val="Heading4"/>
      </w:pPr>
    </w:p>
    <w:sectPr w:rsidR="005B15AF" w:rsidRPr="006213DC" w:rsidSect="0041221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28A4F" w14:textId="77777777" w:rsidR="00F32B14" w:rsidRDefault="00F32B14">
      <w:r>
        <w:separator/>
      </w:r>
    </w:p>
  </w:endnote>
  <w:endnote w:type="continuationSeparator" w:id="0">
    <w:p w14:paraId="25289F76" w14:textId="77777777" w:rsidR="00F32B14" w:rsidRDefault="00F3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D97B5" w14:textId="77777777" w:rsidR="00F32B14" w:rsidRDefault="00F32B14">
      <w:r>
        <w:separator/>
      </w:r>
    </w:p>
  </w:footnote>
  <w:footnote w:type="continuationSeparator" w:id="0">
    <w:p w14:paraId="3DD9038B" w14:textId="77777777" w:rsidR="00F32B14" w:rsidRDefault="00F32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4F9"/>
    <w:rsid w:val="000A6394"/>
    <w:rsid w:val="000B1307"/>
    <w:rsid w:val="000B7FED"/>
    <w:rsid w:val="000C038A"/>
    <w:rsid w:val="000C6598"/>
    <w:rsid w:val="000D44B3"/>
    <w:rsid w:val="0012624F"/>
    <w:rsid w:val="00145D43"/>
    <w:rsid w:val="0015379A"/>
    <w:rsid w:val="00192C46"/>
    <w:rsid w:val="001A08B3"/>
    <w:rsid w:val="001A7B60"/>
    <w:rsid w:val="001B52F0"/>
    <w:rsid w:val="001B7A65"/>
    <w:rsid w:val="001D1A6E"/>
    <w:rsid w:val="001D6198"/>
    <w:rsid w:val="001E41F3"/>
    <w:rsid w:val="00204B57"/>
    <w:rsid w:val="00240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74DD4"/>
    <w:rsid w:val="00391C06"/>
    <w:rsid w:val="003E1A36"/>
    <w:rsid w:val="003E5C82"/>
    <w:rsid w:val="00410371"/>
    <w:rsid w:val="00412211"/>
    <w:rsid w:val="004242F1"/>
    <w:rsid w:val="00426E85"/>
    <w:rsid w:val="004A482B"/>
    <w:rsid w:val="004A5EC9"/>
    <w:rsid w:val="004B75B7"/>
    <w:rsid w:val="004E1B71"/>
    <w:rsid w:val="004F6CCB"/>
    <w:rsid w:val="004F6EC8"/>
    <w:rsid w:val="0051580D"/>
    <w:rsid w:val="00547111"/>
    <w:rsid w:val="005805F8"/>
    <w:rsid w:val="00592D74"/>
    <w:rsid w:val="005B15AF"/>
    <w:rsid w:val="005E2C44"/>
    <w:rsid w:val="00621188"/>
    <w:rsid w:val="006213DC"/>
    <w:rsid w:val="006257ED"/>
    <w:rsid w:val="00665C47"/>
    <w:rsid w:val="00695808"/>
    <w:rsid w:val="006B46FB"/>
    <w:rsid w:val="006E21FB"/>
    <w:rsid w:val="006F0D38"/>
    <w:rsid w:val="007176FF"/>
    <w:rsid w:val="00792342"/>
    <w:rsid w:val="007977A8"/>
    <w:rsid w:val="007B512A"/>
    <w:rsid w:val="007B7DFE"/>
    <w:rsid w:val="007C2097"/>
    <w:rsid w:val="007C6596"/>
    <w:rsid w:val="007D6A07"/>
    <w:rsid w:val="007F7259"/>
    <w:rsid w:val="008040A8"/>
    <w:rsid w:val="008279FA"/>
    <w:rsid w:val="008626E7"/>
    <w:rsid w:val="00870EE7"/>
    <w:rsid w:val="00871B53"/>
    <w:rsid w:val="008863B9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B6098"/>
    <w:rsid w:val="009C2A19"/>
    <w:rsid w:val="009E3297"/>
    <w:rsid w:val="009F734F"/>
    <w:rsid w:val="00A246B6"/>
    <w:rsid w:val="00A47E70"/>
    <w:rsid w:val="00A50CF0"/>
    <w:rsid w:val="00A6495E"/>
    <w:rsid w:val="00A7671C"/>
    <w:rsid w:val="00AA2CBC"/>
    <w:rsid w:val="00AC5820"/>
    <w:rsid w:val="00AD1CD8"/>
    <w:rsid w:val="00B258BB"/>
    <w:rsid w:val="00B36F02"/>
    <w:rsid w:val="00B63ECD"/>
    <w:rsid w:val="00B67B97"/>
    <w:rsid w:val="00B9229E"/>
    <w:rsid w:val="00B968C8"/>
    <w:rsid w:val="00BA3EC5"/>
    <w:rsid w:val="00BA51D9"/>
    <w:rsid w:val="00BB5DFC"/>
    <w:rsid w:val="00BD279D"/>
    <w:rsid w:val="00BD6BB8"/>
    <w:rsid w:val="00C23144"/>
    <w:rsid w:val="00C66BA2"/>
    <w:rsid w:val="00C95985"/>
    <w:rsid w:val="00CC5026"/>
    <w:rsid w:val="00CC68D0"/>
    <w:rsid w:val="00D00AC3"/>
    <w:rsid w:val="00D03F9A"/>
    <w:rsid w:val="00D06D51"/>
    <w:rsid w:val="00D24991"/>
    <w:rsid w:val="00D50255"/>
    <w:rsid w:val="00D66520"/>
    <w:rsid w:val="00D83B0F"/>
    <w:rsid w:val="00DE34CF"/>
    <w:rsid w:val="00E13F3D"/>
    <w:rsid w:val="00E34898"/>
    <w:rsid w:val="00E7649A"/>
    <w:rsid w:val="00EA421F"/>
    <w:rsid w:val="00EB09B7"/>
    <w:rsid w:val="00EE7D7C"/>
    <w:rsid w:val="00F002CC"/>
    <w:rsid w:val="00F22923"/>
    <w:rsid w:val="00F25D98"/>
    <w:rsid w:val="00F300FB"/>
    <w:rsid w:val="00F32B14"/>
    <w:rsid w:val="00F46884"/>
    <w:rsid w:val="00F62478"/>
    <w:rsid w:val="00FB6386"/>
    <w:rsid w:val="00FB63D5"/>
    <w:rsid w:val="00FE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B1Zchn">
    <w:name w:val="B1 Zchn"/>
    <w:rsid w:val="00FE3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8B565-2786-FC4D-A7FB-8CA23004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110</TotalTime>
  <Pages>2</Pages>
  <Words>456</Words>
  <Characters>2326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30</cp:revision>
  <cp:lastPrinted>1899-12-31T22:59:17Z</cp:lastPrinted>
  <dcterms:created xsi:type="dcterms:W3CDTF">2020-02-03T08:32:00Z</dcterms:created>
  <dcterms:modified xsi:type="dcterms:W3CDTF">2021-04-02T01:29:00Z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